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FEA90" w14:textId="29C9ADB8" w:rsidR="00D60D35" w:rsidRDefault="00D60D35" w:rsidP="00D60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TSG SA Meeting #SP-99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SP-23024</w:t>
      </w:r>
      <w:r w:rsidR="009D3A2A">
        <w:rPr>
          <w:rFonts w:cs="Arial"/>
          <w:b/>
          <w:noProof/>
          <w:sz w:val="24"/>
        </w:rPr>
        <w:t>8</w:t>
      </w:r>
      <w:bookmarkStart w:id="0" w:name="_GoBack"/>
      <w:bookmarkEnd w:id="0"/>
    </w:p>
    <w:p w14:paraId="66933E4D" w14:textId="64368F2C" w:rsidR="0085391C" w:rsidRDefault="00D60D35" w:rsidP="00D60D3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93C7E">
        <w:rPr>
          <w:rFonts w:cs="Arial"/>
          <w:b/>
          <w:noProof/>
          <w:sz w:val="24"/>
        </w:rPr>
        <w:t>Rotterdam, Netherlands,</w:t>
      </w:r>
      <w:r>
        <w:rPr>
          <w:rFonts w:cs="Arial"/>
          <w:b/>
          <w:noProof/>
          <w:sz w:val="24"/>
        </w:rPr>
        <w:t xml:space="preserve"> </w:t>
      </w:r>
      <w:r w:rsidRPr="00893C7E">
        <w:rPr>
          <w:rFonts w:cs="Arial"/>
          <w:b/>
          <w:noProof/>
          <w:sz w:val="24"/>
        </w:rPr>
        <w:t>Mar 21–2</w:t>
      </w:r>
      <w:r>
        <w:rPr>
          <w:rFonts w:cs="Arial"/>
          <w:b/>
          <w:bCs/>
          <w:sz w:val="24"/>
        </w:rPr>
        <w:t>4, 2023</w:t>
      </w:r>
      <w:r w:rsidR="0085391C">
        <w:rPr>
          <w:b/>
          <w:noProof/>
          <w:sz w:val="24"/>
        </w:rPr>
        <w:tab/>
      </w:r>
      <w:r w:rsidR="0085391C">
        <w:rPr>
          <w:b/>
          <w:noProof/>
          <w:sz w:val="24"/>
        </w:rPr>
        <w:tab/>
      </w:r>
      <w:r w:rsidR="0085391C" w:rsidRPr="00CD61B0">
        <w:rPr>
          <w:rFonts w:cs="Arial"/>
          <w:b/>
          <w:bCs/>
          <w:color w:val="0000FF"/>
        </w:rPr>
        <w:t>(</w:t>
      </w:r>
      <w:r w:rsidR="0085391C">
        <w:rPr>
          <w:rFonts w:cs="Arial"/>
          <w:b/>
          <w:bCs/>
          <w:color w:val="0000FF"/>
        </w:rPr>
        <w:t>revision of S2-230</w:t>
      </w:r>
      <w:r w:rsidR="00ED02C8">
        <w:rPr>
          <w:rFonts w:cs="Arial"/>
          <w:b/>
          <w:bCs/>
          <w:color w:val="0000FF"/>
        </w:rPr>
        <w:t>1377</w:t>
      </w:r>
      <w:r w:rsidR="0085391C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91C" w14:paraId="17DE3FE5" w14:textId="77777777" w:rsidTr="00E956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A1040" w14:textId="77777777" w:rsidR="0085391C" w:rsidRDefault="0085391C" w:rsidP="00E956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391C" w14:paraId="482604AE" w14:textId="77777777" w:rsidTr="00E956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5E319" w14:textId="77777777" w:rsidR="0085391C" w:rsidRDefault="0085391C" w:rsidP="00E956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391C" w14:paraId="754A3D91" w14:textId="77777777" w:rsidTr="00E956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E75CD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0935D043" w14:textId="77777777" w:rsidTr="00E95601">
        <w:tc>
          <w:tcPr>
            <w:tcW w:w="142" w:type="dxa"/>
            <w:tcBorders>
              <w:left w:val="single" w:sz="4" w:space="0" w:color="auto"/>
            </w:tcBorders>
          </w:tcPr>
          <w:p w14:paraId="3C28ECDF" w14:textId="77777777" w:rsidR="0085391C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13F0F8" w14:textId="77777777" w:rsidR="0085391C" w:rsidRPr="002F7682" w:rsidRDefault="0085391C" w:rsidP="00E956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5D101848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07938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54B724DF" w14:textId="77777777" w:rsidR="0085391C" w:rsidRPr="002F7682" w:rsidRDefault="0085391C" w:rsidP="00E956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0E5C73" w14:textId="58F7EC52" w:rsidR="0085391C" w:rsidRPr="002F7682" w:rsidRDefault="009D3A2A" w:rsidP="00E956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6EFD6EA8" w14:textId="77777777" w:rsidR="0085391C" w:rsidRPr="002F7682" w:rsidRDefault="0085391C" w:rsidP="00E956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8B1CCB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C51AA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</w:tr>
      <w:tr w:rsidR="0085391C" w14:paraId="76DD2D26" w14:textId="77777777" w:rsidTr="00E956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34439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</w:tr>
      <w:tr w:rsidR="0085391C" w14:paraId="66A9AE8B" w14:textId="77777777" w:rsidTr="00E956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1A011E" w14:textId="77777777" w:rsidR="0085391C" w:rsidRPr="00F25D98" w:rsidRDefault="0085391C" w:rsidP="00E956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391C" w14:paraId="2ADC11C4" w14:textId="77777777" w:rsidTr="00E95601">
        <w:tc>
          <w:tcPr>
            <w:tcW w:w="9641" w:type="dxa"/>
            <w:gridSpan w:val="9"/>
          </w:tcPr>
          <w:p w14:paraId="1699F1C0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A25CD3" w14:textId="77777777" w:rsidR="0085391C" w:rsidRDefault="0085391C" w:rsidP="008539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91C" w14:paraId="12F7D299" w14:textId="77777777" w:rsidTr="00E95601">
        <w:tc>
          <w:tcPr>
            <w:tcW w:w="2835" w:type="dxa"/>
          </w:tcPr>
          <w:p w14:paraId="0ACFF594" w14:textId="77777777" w:rsidR="0085391C" w:rsidRDefault="0085391C" w:rsidP="00E956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0CE9F5" w14:textId="77777777" w:rsidR="0085391C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7848DF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90904B" w14:textId="77777777" w:rsidR="0085391C" w:rsidRDefault="0085391C" w:rsidP="00E956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C5BB3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69C52" w14:textId="77777777" w:rsidR="0085391C" w:rsidRPr="002F7682" w:rsidRDefault="0085391C" w:rsidP="00E956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6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B7DBC4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76D036" w14:textId="77777777" w:rsidR="0085391C" w:rsidRPr="002F7682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  <w:r w:rsidRPr="002F76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E7193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76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4856E1EB" w14:textId="77777777" w:rsidR="0085391C" w:rsidRPr="00ED02C8" w:rsidRDefault="0085391C" w:rsidP="0085391C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91C" w14:paraId="6B3FB7FD" w14:textId="77777777" w:rsidTr="00E95601">
        <w:tc>
          <w:tcPr>
            <w:tcW w:w="9640" w:type="dxa"/>
            <w:gridSpan w:val="11"/>
          </w:tcPr>
          <w:p w14:paraId="4825BFE6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3CEE730C" w14:textId="77777777" w:rsidTr="00E956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25229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Title:</w:t>
            </w:r>
            <w:r w:rsidRPr="00477E9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69C13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t>5GS Information Exposure</w:t>
            </w:r>
          </w:p>
        </w:tc>
      </w:tr>
      <w:tr w:rsidR="0085391C" w14:paraId="3D3C6C43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22C06DA6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B4E6C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37C212A9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521216D0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2068D" w14:textId="31F9012D" w:rsidR="0085391C" w:rsidRPr="00477E9C" w:rsidRDefault="002F3F0A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2F3F0A">
              <w:rPr>
                <w:noProof/>
              </w:rPr>
              <w:t>Huawei, HiSilicon, Lenovo</w:t>
            </w:r>
          </w:p>
        </w:tc>
      </w:tr>
      <w:tr w:rsidR="0085391C" w14:paraId="5B1ADC49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2B52A328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9ED21" w14:textId="6121085E" w:rsidR="0085391C" w:rsidRPr="00477E9C" w:rsidRDefault="002F3F0A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2F3F0A">
              <w:rPr>
                <w:noProof/>
              </w:rPr>
              <w:t>Huawei, HiSilicon, Lenovo</w:t>
            </w:r>
          </w:p>
        </w:tc>
      </w:tr>
      <w:tr w:rsidR="0085391C" w14:paraId="33399CA0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3081B96F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393CA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632567CE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443A83DC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E171AE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AD2E31F" w14:textId="77777777" w:rsidR="0085391C" w:rsidRPr="00477E9C" w:rsidRDefault="0085391C" w:rsidP="00E956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5FFDF9" w14:textId="77777777" w:rsidR="0085391C" w:rsidRPr="00477E9C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  <w:r w:rsidRPr="00477E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EE789" w14:textId="6DCB753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2023-0</w:t>
            </w:r>
            <w:r w:rsidR="00386488">
              <w:rPr>
                <w:noProof/>
              </w:rPr>
              <w:t>3</w:t>
            </w:r>
            <w:r w:rsidRPr="00477E9C">
              <w:rPr>
                <w:noProof/>
              </w:rPr>
              <w:t>-09</w:t>
            </w:r>
          </w:p>
        </w:tc>
      </w:tr>
      <w:tr w:rsidR="0085391C" w14:paraId="4C2EBB9F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2D0C3F66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905AB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B5441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C0100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F5076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1641C9E7" w14:textId="77777777" w:rsidTr="00E956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0AD29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FD509" w14:textId="77777777" w:rsidR="0085391C" w:rsidRPr="00477E9C" w:rsidRDefault="0085391C" w:rsidP="00E956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7E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7C9DA1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7D76C" w14:textId="77777777" w:rsidR="0085391C" w:rsidRPr="00477E9C" w:rsidRDefault="0085391C" w:rsidP="00E956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00AF9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Rel-18</w:t>
            </w:r>
          </w:p>
        </w:tc>
      </w:tr>
      <w:tr w:rsidR="0085391C" w14:paraId="53740B40" w14:textId="77777777" w:rsidTr="00E956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EB556B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38D40C" w14:textId="77777777" w:rsidR="0085391C" w:rsidRPr="00477E9C" w:rsidRDefault="0085391C" w:rsidP="00E956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categories:</w:t>
            </w:r>
            <w:r w:rsidRPr="00477E9C">
              <w:rPr>
                <w:b/>
                <w:i/>
                <w:noProof/>
                <w:sz w:val="18"/>
              </w:rPr>
              <w:br/>
              <w:t>F</w:t>
            </w:r>
            <w:r w:rsidRPr="00477E9C">
              <w:rPr>
                <w:i/>
                <w:noProof/>
                <w:sz w:val="18"/>
              </w:rPr>
              <w:t xml:space="preserve">  (correction)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A</w:t>
            </w:r>
            <w:r w:rsidRPr="00477E9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  <w:t>release)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B</w:t>
            </w:r>
            <w:r w:rsidRPr="00477E9C">
              <w:rPr>
                <w:i/>
                <w:noProof/>
                <w:sz w:val="18"/>
              </w:rPr>
              <w:t xml:space="preserve">  (addition of feature), 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C</w:t>
            </w:r>
            <w:r w:rsidRPr="00477E9C">
              <w:rPr>
                <w:i/>
                <w:noProof/>
                <w:sz w:val="18"/>
              </w:rPr>
              <w:t xml:space="preserve">  (functional modification of feature)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D</w:t>
            </w:r>
            <w:r w:rsidRPr="00477E9C">
              <w:rPr>
                <w:i/>
                <w:noProof/>
                <w:sz w:val="18"/>
              </w:rPr>
              <w:t xml:space="preserve">  (editorial modification)</w:t>
            </w:r>
          </w:p>
          <w:p w14:paraId="362B92AC" w14:textId="77777777" w:rsidR="0085391C" w:rsidRPr="00477E9C" w:rsidRDefault="0085391C" w:rsidP="00E95601">
            <w:pPr>
              <w:pStyle w:val="CRCoverPage"/>
              <w:rPr>
                <w:noProof/>
              </w:rPr>
            </w:pPr>
            <w:r w:rsidRPr="00477E9C">
              <w:rPr>
                <w:noProof/>
                <w:sz w:val="18"/>
              </w:rPr>
              <w:t>Detailed explanations of the above categories can</w:t>
            </w:r>
            <w:r w:rsidRPr="00477E9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77E9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7E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A6A0CF" w14:textId="77777777" w:rsidR="0085391C" w:rsidRPr="00477E9C" w:rsidRDefault="0085391C" w:rsidP="00E956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releases:</w:t>
            </w:r>
            <w:r w:rsidRPr="00477E9C">
              <w:rPr>
                <w:i/>
                <w:noProof/>
                <w:sz w:val="18"/>
              </w:rPr>
              <w:br/>
              <w:t>Rel-8</w:t>
            </w:r>
            <w:r w:rsidRPr="00477E9C">
              <w:rPr>
                <w:i/>
                <w:noProof/>
                <w:sz w:val="18"/>
              </w:rPr>
              <w:tab/>
              <w:t>(Release 8)</w:t>
            </w:r>
            <w:r w:rsidRPr="00477E9C">
              <w:rPr>
                <w:i/>
                <w:noProof/>
                <w:sz w:val="18"/>
              </w:rPr>
              <w:br/>
              <w:t>Rel-9</w:t>
            </w:r>
            <w:r w:rsidRPr="00477E9C">
              <w:rPr>
                <w:i/>
                <w:noProof/>
                <w:sz w:val="18"/>
              </w:rPr>
              <w:tab/>
              <w:t>(Release 9)</w:t>
            </w:r>
            <w:r w:rsidRPr="00477E9C">
              <w:rPr>
                <w:i/>
                <w:noProof/>
                <w:sz w:val="18"/>
              </w:rPr>
              <w:br/>
              <w:t>Rel-10</w:t>
            </w:r>
            <w:r w:rsidRPr="00477E9C">
              <w:rPr>
                <w:i/>
                <w:noProof/>
                <w:sz w:val="18"/>
              </w:rPr>
              <w:tab/>
              <w:t>(Release 10)</w:t>
            </w:r>
            <w:r w:rsidRPr="00477E9C">
              <w:rPr>
                <w:i/>
                <w:noProof/>
                <w:sz w:val="18"/>
              </w:rPr>
              <w:br/>
              <w:t>Rel-11</w:t>
            </w:r>
            <w:r w:rsidRPr="00477E9C">
              <w:rPr>
                <w:i/>
                <w:noProof/>
                <w:sz w:val="18"/>
              </w:rPr>
              <w:tab/>
              <w:t>(Release 11)</w:t>
            </w:r>
            <w:r w:rsidRPr="00477E9C">
              <w:rPr>
                <w:i/>
                <w:noProof/>
                <w:sz w:val="18"/>
              </w:rPr>
              <w:br/>
              <w:t>…</w:t>
            </w:r>
            <w:r w:rsidRPr="00477E9C">
              <w:rPr>
                <w:i/>
                <w:noProof/>
                <w:sz w:val="18"/>
              </w:rPr>
              <w:br/>
              <w:t>Rel-16</w:t>
            </w:r>
            <w:r w:rsidRPr="00477E9C">
              <w:rPr>
                <w:i/>
                <w:noProof/>
                <w:sz w:val="18"/>
              </w:rPr>
              <w:tab/>
              <w:t>(Release 16)</w:t>
            </w:r>
            <w:r w:rsidRPr="00477E9C">
              <w:rPr>
                <w:i/>
                <w:noProof/>
                <w:sz w:val="18"/>
              </w:rPr>
              <w:br/>
              <w:t>Rel-17</w:t>
            </w:r>
            <w:r w:rsidRPr="00477E9C">
              <w:rPr>
                <w:i/>
                <w:noProof/>
                <w:sz w:val="18"/>
              </w:rPr>
              <w:tab/>
              <w:t>(Release 17)</w:t>
            </w:r>
            <w:r w:rsidRPr="00477E9C">
              <w:rPr>
                <w:i/>
                <w:noProof/>
                <w:sz w:val="18"/>
              </w:rPr>
              <w:br/>
              <w:t>Rel-18</w:t>
            </w:r>
            <w:r w:rsidRPr="00477E9C">
              <w:rPr>
                <w:i/>
                <w:noProof/>
                <w:sz w:val="18"/>
              </w:rPr>
              <w:tab/>
              <w:t>(Release 18)</w:t>
            </w:r>
            <w:r w:rsidRPr="00477E9C">
              <w:rPr>
                <w:i/>
                <w:noProof/>
                <w:sz w:val="18"/>
              </w:rPr>
              <w:br/>
              <w:t>Rel-19</w:t>
            </w:r>
            <w:r w:rsidRPr="00477E9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391C" w14:paraId="5D8617D8" w14:textId="77777777" w:rsidTr="00E95601">
        <w:tc>
          <w:tcPr>
            <w:tcW w:w="1843" w:type="dxa"/>
          </w:tcPr>
          <w:p w14:paraId="25E07F3A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7D99E8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6826298F" w14:textId="77777777" w:rsidTr="00E956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DAD01" w14:textId="77777777" w:rsidR="0085391C" w:rsidRPr="00477E9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4197146"/>
            <w:r w:rsidRPr="00477E9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30303" w14:textId="77777777" w:rsidR="0085391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477E9C">
              <w:rPr>
                <w:noProof/>
              </w:rPr>
              <w:t xml:space="preserve"> FS_XRM</w:t>
            </w:r>
            <w:r>
              <w:rPr>
                <w:noProof/>
              </w:rPr>
              <w:t xml:space="preserve"> has been concluded to expose the 5GS information to the application, including the congestion level information, data rate, QNC for a GBR QoS </w:t>
            </w:r>
            <w:r>
              <w:rPr>
                <w:rFonts w:hint="eastAsia"/>
                <w:noProof/>
                <w:lang w:eastAsia="zh-CN"/>
              </w:rPr>
              <w:t>Flow</w:t>
            </w:r>
            <w:r>
              <w:rPr>
                <w:noProof/>
              </w:rPr>
              <w:t xml:space="preserve">. </w:t>
            </w:r>
          </w:p>
          <w:p w14:paraId="67C76979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policy related details support of 5GS Information Exposure</w:t>
            </w:r>
            <w:r w:rsidRPr="00477E9C">
              <w:rPr>
                <w:noProof/>
              </w:rPr>
              <w:t>.</w:t>
            </w:r>
          </w:p>
        </w:tc>
      </w:tr>
      <w:tr w:rsidR="0085391C" w14:paraId="428FE74F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554A7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D4E41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2CA9CE3E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9976B" w14:textId="77777777" w:rsidR="0085391C" w:rsidRPr="00477E9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B5EA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Add policy related details for support of 5GS Info</w:t>
            </w:r>
            <w:r>
              <w:rPr>
                <w:noProof/>
              </w:rPr>
              <w:t>r</w:t>
            </w:r>
            <w:r w:rsidRPr="00477E9C">
              <w:rPr>
                <w:noProof/>
              </w:rPr>
              <w:t>mation Exposure</w:t>
            </w:r>
          </w:p>
        </w:tc>
      </w:tr>
      <w:tr w:rsidR="0085391C" w14:paraId="59FABFB0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9DA4C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84ACF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56C32D25" w14:textId="77777777" w:rsidTr="00E956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8B0A3" w14:textId="77777777" w:rsidR="0085391C" w:rsidRPr="00477E9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D0DB2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The 5GS Information Exposure cannot be supported.</w:t>
            </w:r>
          </w:p>
        </w:tc>
      </w:tr>
      <w:bookmarkEnd w:id="2"/>
      <w:tr w:rsidR="0085391C" w14:paraId="4CE47F71" w14:textId="77777777" w:rsidTr="00E95601">
        <w:tc>
          <w:tcPr>
            <w:tcW w:w="2694" w:type="dxa"/>
            <w:gridSpan w:val="2"/>
          </w:tcPr>
          <w:p w14:paraId="18A7C939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DF4EF2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35EC900B" w14:textId="77777777" w:rsidTr="00E956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9F0AF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35339" w14:textId="736BA5AF" w:rsidR="0085391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6.1.3.X</w:t>
            </w:r>
            <w:r>
              <w:rPr>
                <w:noProof/>
              </w:rPr>
              <w:t>,</w:t>
            </w:r>
            <w:r w:rsidR="00AC22DC">
              <w:rPr>
                <w:noProof/>
              </w:rPr>
              <w:t xml:space="preserve"> </w:t>
            </w:r>
            <w:r w:rsidR="00AC22DC" w:rsidRPr="00477E9C">
              <w:rPr>
                <w:noProof/>
              </w:rPr>
              <w:t>6.1.3.X</w:t>
            </w:r>
            <w:r w:rsidR="00AC22DC">
              <w:rPr>
                <w:noProof/>
              </w:rPr>
              <w:t>.a</w:t>
            </w:r>
          </w:p>
        </w:tc>
      </w:tr>
      <w:tr w:rsidR="0085391C" w14:paraId="0B182181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EC3C5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94B3D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68CC7F99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A0A23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3AF80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0AE4D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4B698F" w14:textId="77777777" w:rsidR="0085391C" w:rsidRDefault="0085391C" w:rsidP="00E956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1D6586" w14:textId="77777777" w:rsidR="0085391C" w:rsidRDefault="0085391C" w:rsidP="00E956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391C" w14:paraId="34FECA4F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7FA16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1C7E0" w14:textId="073CF6D1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DCAD1" w14:textId="48D555D7" w:rsidR="0085391C" w:rsidRPr="002F7682" w:rsidRDefault="00AC22D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AAA17" w14:textId="77777777" w:rsidR="0085391C" w:rsidRDefault="0085391C" w:rsidP="00E956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BF910" w14:textId="0A30A101" w:rsidR="0085391C" w:rsidRDefault="00AC22DC" w:rsidP="00E9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391C" w14:paraId="2CAA4945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F6F7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63967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4C576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81DAD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75F92" w14:textId="77777777" w:rsidR="0085391C" w:rsidRDefault="0085391C" w:rsidP="00E9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91C" w14:paraId="60F0FAB2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99EC1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C1EEB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AD7D1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63A7A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E3415" w14:textId="77777777" w:rsidR="0085391C" w:rsidRDefault="0085391C" w:rsidP="00E9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91C" w14:paraId="06E88BCE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E5C2D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2F832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</w:tr>
      <w:tr w:rsidR="0085391C" w14:paraId="34A36ED9" w14:textId="77777777" w:rsidTr="00E956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8180F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FB018" w14:textId="77777777" w:rsidR="0085391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391C" w:rsidRPr="008863B9" w14:paraId="0F1E41BA" w14:textId="77777777" w:rsidTr="00E956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04469" w14:textId="77777777" w:rsidR="0085391C" w:rsidRPr="008863B9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D5838" w14:textId="77777777" w:rsidR="0085391C" w:rsidRPr="008863B9" w:rsidRDefault="0085391C" w:rsidP="00E956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391C" w14:paraId="14BE41BF" w14:textId="77777777" w:rsidTr="00E956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C26D5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ADC5" w14:textId="4F9487F4" w:rsidR="00074FF2" w:rsidRDefault="00074FF2" w:rsidP="00E9560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26940143"/>
            <w:r>
              <w:rPr>
                <w:noProof/>
              </w:rPr>
              <w:t>Changes in SA#</w:t>
            </w:r>
            <w:r w:rsidR="00386488">
              <w:rPr>
                <w:noProof/>
              </w:rPr>
              <w:t>99</w:t>
            </w:r>
            <w:r>
              <w:rPr>
                <w:noProof/>
              </w:rPr>
              <w:t>:</w:t>
            </w:r>
          </w:p>
          <w:p w14:paraId="3A0DBC4C" w14:textId="746881DA" w:rsidR="002748E4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S2-2301454/1455/1456, the QoS monitoring </w:t>
            </w:r>
            <w:r w:rsidR="002748E4">
              <w:rPr>
                <w:noProof/>
              </w:rPr>
              <w:t>mechanism wa</w:t>
            </w:r>
            <w:r>
              <w:rPr>
                <w:noProof/>
              </w:rPr>
              <w:t>s furt</w:t>
            </w:r>
            <w:r w:rsidR="00074FF2">
              <w:rPr>
                <w:noProof/>
              </w:rPr>
              <w:t>h</w:t>
            </w:r>
            <w:r>
              <w:rPr>
                <w:noProof/>
              </w:rPr>
              <w:t xml:space="preserve">er generalized to </w:t>
            </w:r>
            <w:r w:rsidR="00ED02C8">
              <w:rPr>
                <w:noProof/>
              </w:rPr>
              <w:t>cover</w:t>
            </w:r>
            <w:r>
              <w:rPr>
                <w:noProof/>
              </w:rPr>
              <w:t xml:space="preserve"> more </w:t>
            </w:r>
            <w:r w:rsidR="00386488">
              <w:rPr>
                <w:noProof/>
              </w:rPr>
              <w:t>information for exposure</w:t>
            </w:r>
            <w:r>
              <w:rPr>
                <w:noProof/>
              </w:rPr>
              <w:t xml:space="preserve">. </w:t>
            </w:r>
            <w:r w:rsidR="002748E4">
              <w:rPr>
                <w:noProof/>
              </w:rPr>
              <w:t xml:space="preserve">With that, most changes </w:t>
            </w:r>
            <w:r w:rsidR="00386488">
              <w:rPr>
                <w:noProof/>
              </w:rPr>
              <w:t xml:space="preserve">in S2-2301377 </w:t>
            </w:r>
            <w:r w:rsidR="002748E4">
              <w:rPr>
                <w:noProof/>
              </w:rPr>
              <w:t xml:space="preserve">on adding new exposed information are </w:t>
            </w:r>
            <w:r w:rsidR="00386488">
              <w:rPr>
                <w:noProof/>
              </w:rPr>
              <w:t xml:space="preserve">duplicated and </w:t>
            </w:r>
            <w:r w:rsidR="002748E4">
              <w:rPr>
                <w:noProof/>
              </w:rPr>
              <w:t>not needed any more.</w:t>
            </w:r>
            <w:r w:rsidR="00386488">
              <w:rPr>
                <w:noProof/>
              </w:rPr>
              <w:t xml:space="preserve"> This CR removes those conflicting changes and only keep the first change</w:t>
            </w:r>
            <w:r w:rsidR="002748E4">
              <w:rPr>
                <w:noProof/>
              </w:rPr>
              <w:t xml:space="preserve">. </w:t>
            </w:r>
          </w:p>
          <w:p w14:paraId="30FA7DF1" w14:textId="4CF634DE" w:rsidR="0085391C" w:rsidRDefault="002748E4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386488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386488">
              <w:rPr>
                <w:noProof/>
              </w:rPr>
              <w:t xml:space="preserve">changes the new clause as a </w:t>
            </w:r>
            <w:r>
              <w:rPr>
                <w:noProof/>
              </w:rPr>
              <w:t>subclause</w:t>
            </w:r>
            <w:r w:rsidR="008952C3">
              <w:rPr>
                <w:noProof/>
              </w:rPr>
              <w:t>s</w:t>
            </w:r>
            <w:r w:rsidR="00386488">
              <w:rPr>
                <w:noProof/>
              </w:rPr>
              <w:t xml:space="preserve"> (i.e. 6.1.3.x.a)</w:t>
            </w:r>
            <w:r>
              <w:rPr>
                <w:noProof/>
              </w:rPr>
              <w:t xml:space="preserve"> </w:t>
            </w:r>
            <w:r w:rsidR="00386488">
              <w:rPr>
                <w:noProof/>
              </w:rPr>
              <w:t xml:space="preserve">under </w:t>
            </w:r>
            <w:r>
              <w:rPr>
                <w:noProof/>
              </w:rPr>
              <w:t>6.1.3</w:t>
            </w:r>
            <w:r w:rsidR="00386488">
              <w:rPr>
                <w:noProof/>
              </w:rPr>
              <w:t xml:space="preserve">.x, </w:t>
            </w:r>
            <w:r w:rsidR="00E1012D">
              <w:rPr>
                <w:noProof/>
              </w:rPr>
              <w:t xml:space="preserve">to align </w:t>
            </w:r>
            <w:r w:rsidR="001B7660">
              <w:rPr>
                <w:noProof/>
              </w:rPr>
              <w:t>the same structure</w:t>
            </w:r>
            <w:r w:rsidR="00386488">
              <w:rPr>
                <w:noProof/>
              </w:rPr>
              <w:t xml:space="preserve"> </w:t>
            </w:r>
            <w:r w:rsidR="001B7660">
              <w:rPr>
                <w:noProof/>
              </w:rPr>
              <w:t>as</w:t>
            </w:r>
            <w:r w:rsidR="00386488">
              <w:rPr>
                <w:noProof/>
              </w:rPr>
              <w:t xml:space="preserve"> other 23.503 CRs for XRM</w:t>
            </w:r>
            <w:r>
              <w:rPr>
                <w:noProof/>
              </w:rPr>
              <w:t xml:space="preserve">. </w:t>
            </w:r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5041C750" w14:textId="48041D1A" w:rsidR="0030013D" w:rsidRDefault="0030013D" w:rsidP="0030013D">
      <w:pPr>
        <w:pStyle w:val="Heading4"/>
        <w:rPr>
          <w:ins w:id="5" w:author="S2-2301377" w:date="2023-01-30T21:44:00Z"/>
        </w:rPr>
      </w:pPr>
      <w:bookmarkStart w:id="6" w:name="_Hlk123233074"/>
      <w:bookmarkStart w:id="7" w:name="_Hlk124197179"/>
      <w:bookmarkEnd w:id="4"/>
      <w:ins w:id="8" w:author="S2-2301377" w:date="2023-01-30T21:44:00Z">
        <w:r>
          <w:t>6.1.3.</w:t>
        </w:r>
        <w:r w:rsidRPr="00AC22DC">
          <w:t>X</w:t>
        </w:r>
        <w:r>
          <w:t xml:space="preserve"> Support of </w:t>
        </w:r>
        <w:proofErr w:type="spellStart"/>
        <w:r>
          <w:t>eXtended</w:t>
        </w:r>
        <w:proofErr w:type="spellEnd"/>
        <w:r>
          <w:t xml:space="preserve"> Reality</w:t>
        </w:r>
      </w:ins>
      <w:ins w:id="9" w:author="Huawei" w:date="2023-02-09T14:51:00Z">
        <w:r w:rsidR="00AC22DC">
          <w:t xml:space="preserve"> </w:t>
        </w:r>
        <w:r w:rsidR="00AC22DC" w:rsidRPr="00AC22DC">
          <w:rPr>
            <w:highlight w:val="yellow"/>
          </w:rPr>
          <w:t xml:space="preserve">and </w:t>
        </w:r>
      </w:ins>
      <w:ins w:id="10" w:author="Huawei" w:date="2023-02-09T14:53:00Z">
        <w:r w:rsidR="00AC22DC" w:rsidRPr="00AC22DC">
          <w:rPr>
            <w:highlight w:val="yellow"/>
          </w:rPr>
          <w:t>I</w:t>
        </w:r>
      </w:ins>
      <w:ins w:id="11" w:author="Huawei" w:date="2023-02-09T14:51:00Z">
        <w:r w:rsidR="00AC22DC" w:rsidRPr="00AC22DC">
          <w:rPr>
            <w:highlight w:val="yellow"/>
          </w:rPr>
          <w:t xml:space="preserve">nteractive </w:t>
        </w:r>
      </w:ins>
      <w:ins w:id="12" w:author="Huawei" w:date="2023-02-09T14:53:00Z">
        <w:r w:rsidR="00AC22DC" w:rsidRPr="00AC22DC">
          <w:rPr>
            <w:highlight w:val="yellow"/>
          </w:rPr>
          <w:t>M</w:t>
        </w:r>
      </w:ins>
      <w:ins w:id="13" w:author="Huawei" w:date="2023-02-09T14:51:00Z">
        <w:r w:rsidR="00AC22DC" w:rsidRPr="00AC22DC">
          <w:rPr>
            <w:highlight w:val="yellow"/>
          </w:rPr>
          <w:t xml:space="preserve">edia </w:t>
        </w:r>
      </w:ins>
      <w:ins w:id="14" w:author="Huawei" w:date="2023-02-09T14:53:00Z">
        <w:r w:rsidR="00AC22DC" w:rsidRPr="00AC22DC">
          <w:rPr>
            <w:highlight w:val="yellow"/>
          </w:rPr>
          <w:t>S</w:t>
        </w:r>
      </w:ins>
      <w:ins w:id="15" w:author="Huawei" w:date="2023-02-09T14:51:00Z">
        <w:r w:rsidR="00AC22DC" w:rsidRPr="00AC22DC">
          <w:rPr>
            <w:highlight w:val="yellow"/>
          </w:rPr>
          <w:t>ervices</w:t>
        </w:r>
      </w:ins>
      <w:ins w:id="16" w:author="S2-2301377" w:date="2023-01-30T21:44:00Z">
        <w:r>
          <w:t xml:space="preserve"> </w:t>
        </w:r>
      </w:ins>
    </w:p>
    <w:p w14:paraId="26B336DC" w14:textId="01276EDB" w:rsidR="00AC22DC" w:rsidRDefault="00AC22DC" w:rsidP="00AC22DC">
      <w:pPr>
        <w:pStyle w:val="Heading5"/>
        <w:rPr>
          <w:ins w:id="17" w:author="S2-2301377" w:date="2023-01-30T21:44:00Z"/>
          <w:lang w:eastAsia="zh-CN"/>
        </w:rPr>
      </w:pPr>
      <w:ins w:id="18" w:author="Huawei" w:date="2023-02-09T14:55:00Z">
        <w:r w:rsidRPr="00AC22DC">
          <w:rPr>
            <w:highlight w:val="yellow"/>
            <w:lang w:eastAsia="zh-CN"/>
          </w:rPr>
          <w:t>6.1.3.x.</w:t>
        </w:r>
        <w:proofErr w:type="spellStart"/>
        <w:r w:rsidRPr="00AC22DC">
          <w:rPr>
            <w:highlight w:val="yellow"/>
            <w:lang w:eastAsia="zh-CN"/>
          </w:rPr>
          <w:t>a</w:t>
        </w:r>
        <w:proofErr w:type="spellEnd"/>
        <w:r w:rsidRPr="00AC22DC">
          <w:rPr>
            <w:highlight w:val="yellow"/>
            <w:lang w:eastAsia="zh-CN"/>
          </w:rPr>
          <w:t xml:space="preserve"> </w:t>
        </w:r>
      </w:ins>
      <w:ins w:id="19" w:author="Huawei" w:date="2023-02-09T14:56:00Z">
        <w:r w:rsidRPr="00AC22DC">
          <w:rPr>
            <w:highlight w:val="yellow"/>
            <w:lang w:eastAsia="zh-CN"/>
          </w:rPr>
          <w:t>Exposure of network information</w:t>
        </w:r>
      </w:ins>
    </w:p>
    <w:p w14:paraId="2F1C3181" w14:textId="77777777" w:rsidR="0030013D" w:rsidRDefault="0030013D" w:rsidP="0030013D">
      <w:pPr>
        <w:rPr>
          <w:ins w:id="20" w:author="S2-2301377" w:date="2023-01-30T21:44:00Z"/>
          <w:lang w:eastAsia="zh-CN"/>
        </w:rPr>
      </w:pPr>
      <w:ins w:id="21" w:author="S2-2301377" w:date="2023-01-30T21:4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support of real-time media codec/traffic adaptation to the network conditions, the AF may subscribe for exposure of 5GS network information. </w:t>
        </w:r>
      </w:ins>
    </w:p>
    <w:p w14:paraId="67A3FE66" w14:textId="7670D2BE" w:rsidR="0030013D" w:rsidRPr="003E0F5B" w:rsidRDefault="0030013D" w:rsidP="0030013D">
      <w:pPr>
        <w:rPr>
          <w:ins w:id="22" w:author="S2-2301377" w:date="2023-01-30T21:44:00Z"/>
          <w:lang w:val="en-US" w:eastAsia="zh-CN"/>
        </w:rPr>
      </w:pPr>
      <w:ins w:id="23" w:author="S2-2301377" w:date="2023-01-30T21:44:00Z">
        <w:r>
          <w:rPr>
            <w:rFonts w:hint="eastAsia"/>
            <w:lang w:eastAsia="zh-CN"/>
          </w:rPr>
          <w:t>The</w:t>
        </w:r>
        <w:r>
          <w:t xml:space="preserve"> AF may provide the subscription to the congestion </w:t>
        </w:r>
        <w:r w:rsidRPr="00386488">
          <w:t>level</w:t>
        </w:r>
        <w:r>
          <w:t xml:space="preserve"> information, data rate for the target service data flow(s) or the QNC </w:t>
        </w:r>
        <w:r>
          <w:rPr>
            <w:rFonts w:hint="eastAsia"/>
            <w:lang w:eastAsia="zh-CN"/>
          </w:rPr>
          <w:t>for</w:t>
        </w:r>
        <w:r>
          <w:t xml:space="preserve"> a GBR QoS Flow using AF </w:t>
        </w:r>
        <w:r w:rsidRPr="002E2331">
          <w:t>session with required QoS</w:t>
        </w:r>
        <w:r>
          <w:t xml:space="preserve"> as described in clause 6.1.3.22. The PCF may generate a PCC rule with the QoS monitoring for the above network information as described in Clause 5.X.Y of TS 23.501 [2].</w:t>
        </w:r>
        <w:r w:rsidDel="006A34A6">
          <w:t xml:space="preserve"> </w:t>
        </w:r>
      </w:ins>
    </w:p>
    <w:p w14:paraId="19637569" w14:textId="77777777" w:rsidR="0030013D" w:rsidRDefault="0030013D" w:rsidP="0030013D">
      <w:pPr>
        <w:rPr>
          <w:ins w:id="24" w:author="S2-2301377" w:date="2023-01-30T21:44:00Z"/>
        </w:rPr>
      </w:pPr>
      <w:ins w:id="25" w:author="S2-2301377" w:date="2023-01-30T21:44:00Z">
        <w:r>
          <w:t xml:space="preserve">The AF may also provide the value for Averaging Window using AF </w:t>
        </w:r>
        <w:r w:rsidRPr="002E2331">
          <w:t>session with required QoS</w:t>
        </w:r>
        <w:r>
          <w:t xml:space="preserve"> as described in clause 6.1.3.22.</w:t>
        </w:r>
      </w:ins>
    </w:p>
    <w:bookmarkEnd w:id="6"/>
    <w:bookmarkEnd w:id="7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72FF7" w14:textId="77777777" w:rsidR="00C10B3A" w:rsidRDefault="00C10B3A">
      <w:r>
        <w:separator/>
      </w:r>
    </w:p>
  </w:endnote>
  <w:endnote w:type="continuationSeparator" w:id="0">
    <w:p w14:paraId="5DDA7D18" w14:textId="77777777" w:rsidR="00C10B3A" w:rsidRDefault="00C1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580D8" w14:textId="77777777" w:rsidR="00C10B3A" w:rsidRDefault="00C10B3A">
      <w:r>
        <w:separator/>
      </w:r>
    </w:p>
  </w:footnote>
  <w:footnote w:type="continuationSeparator" w:id="0">
    <w:p w14:paraId="4AECA8C7" w14:textId="77777777" w:rsidR="00C10B3A" w:rsidRDefault="00C10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5601" w:rsidRDefault="00E956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5601" w:rsidRDefault="00E956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5601" w:rsidRDefault="00E956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5601" w:rsidRDefault="00E956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9866BB"/>
    <w:multiLevelType w:val="hybridMultilevel"/>
    <w:tmpl w:val="A8346378"/>
    <w:lvl w:ilvl="0" w:tplc="687CF812">
      <w:start w:val="1"/>
      <w:numFmt w:val="bullet"/>
      <w:lvlText w:val="–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301377">
    <w15:presenceInfo w15:providerId="None" w15:userId="S2-230137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BF"/>
    <w:rsid w:val="000224F5"/>
    <w:rsid w:val="00022E4A"/>
    <w:rsid w:val="000278FD"/>
    <w:rsid w:val="00035543"/>
    <w:rsid w:val="00045334"/>
    <w:rsid w:val="00074FF2"/>
    <w:rsid w:val="00077818"/>
    <w:rsid w:val="000A04EF"/>
    <w:rsid w:val="000A1C2F"/>
    <w:rsid w:val="000A6394"/>
    <w:rsid w:val="000B7FED"/>
    <w:rsid w:val="000C038A"/>
    <w:rsid w:val="000C6598"/>
    <w:rsid w:val="000D44B3"/>
    <w:rsid w:val="000F6FE2"/>
    <w:rsid w:val="00112D5C"/>
    <w:rsid w:val="00134E80"/>
    <w:rsid w:val="0013726B"/>
    <w:rsid w:val="00145D43"/>
    <w:rsid w:val="001761E1"/>
    <w:rsid w:val="001914EB"/>
    <w:rsid w:val="00192C46"/>
    <w:rsid w:val="001A08B3"/>
    <w:rsid w:val="001A7B60"/>
    <w:rsid w:val="001B52F0"/>
    <w:rsid w:val="001B7660"/>
    <w:rsid w:val="001B7A65"/>
    <w:rsid w:val="001C3418"/>
    <w:rsid w:val="001D4A15"/>
    <w:rsid w:val="001E06B7"/>
    <w:rsid w:val="001E0C67"/>
    <w:rsid w:val="001E26AB"/>
    <w:rsid w:val="001E41F3"/>
    <w:rsid w:val="001F25A3"/>
    <w:rsid w:val="001F6C65"/>
    <w:rsid w:val="002270AF"/>
    <w:rsid w:val="00233456"/>
    <w:rsid w:val="00237EC3"/>
    <w:rsid w:val="0026004D"/>
    <w:rsid w:val="002640DD"/>
    <w:rsid w:val="002748E4"/>
    <w:rsid w:val="002759B8"/>
    <w:rsid w:val="00275D12"/>
    <w:rsid w:val="0027650C"/>
    <w:rsid w:val="00284FEB"/>
    <w:rsid w:val="0028550E"/>
    <w:rsid w:val="002860C4"/>
    <w:rsid w:val="002A3E3D"/>
    <w:rsid w:val="002B4C8D"/>
    <w:rsid w:val="002B5741"/>
    <w:rsid w:val="002D4721"/>
    <w:rsid w:val="002E2331"/>
    <w:rsid w:val="002E472E"/>
    <w:rsid w:val="002F3F0A"/>
    <w:rsid w:val="002F7682"/>
    <w:rsid w:val="0030013D"/>
    <w:rsid w:val="00305409"/>
    <w:rsid w:val="00314DCB"/>
    <w:rsid w:val="00344192"/>
    <w:rsid w:val="00353CD5"/>
    <w:rsid w:val="00360681"/>
    <w:rsid w:val="003609EF"/>
    <w:rsid w:val="0036231A"/>
    <w:rsid w:val="0036610E"/>
    <w:rsid w:val="00374DD4"/>
    <w:rsid w:val="00386488"/>
    <w:rsid w:val="003B1879"/>
    <w:rsid w:val="003D3C8D"/>
    <w:rsid w:val="003E1A36"/>
    <w:rsid w:val="00410371"/>
    <w:rsid w:val="00411B36"/>
    <w:rsid w:val="004242F1"/>
    <w:rsid w:val="00425568"/>
    <w:rsid w:val="00427E22"/>
    <w:rsid w:val="00453978"/>
    <w:rsid w:val="00456F43"/>
    <w:rsid w:val="00475EFE"/>
    <w:rsid w:val="00477E9C"/>
    <w:rsid w:val="004B167A"/>
    <w:rsid w:val="004B206F"/>
    <w:rsid w:val="004B75B7"/>
    <w:rsid w:val="004D5BA6"/>
    <w:rsid w:val="005141D9"/>
    <w:rsid w:val="0051580D"/>
    <w:rsid w:val="0052127B"/>
    <w:rsid w:val="00521506"/>
    <w:rsid w:val="00547111"/>
    <w:rsid w:val="005873B9"/>
    <w:rsid w:val="00592D74"/>
    <w:rsid w:val="005B7111"/>
    <w:rsid w:val="005E2C44"/>
    <w:rsid w:val="005E4811"/>
    <w:rsid w:val="006026A2"/>
    <w:rsid w:val="00614CBB"/>
    <w:rsid w:val="00616E25"/>
    <w:rsid w:val="00621188"/>
    <w:rsid w:val="006257ED"/>
    <w:rsid w:val="00643591"/>
    <w:rsid w:val="00653DE4"/>
    <w:rsid w:val="00665C47"/>
    <w:rsid w:val="00682E5B"/>
    <w:rsid w:val="00686C1E"/>
    <w:rsid w:val="00686F7F"/>
    <w:rsid w:val="00692769"/>
    <w:rsid w:val="00693CE4"/>
    <w:rsid w:val="00695808"/>
    <w:rsid w:val="006978AF"/>
    <w:rsid w:val="006A3CDE"/>
    <w:rsid w:val="006B46FB"/>
    <w:rsid w:val="006E21FB"/>
    <w:rsid w:val="006E4E40"/>
    <w:rsid w:val="0072790F"/>
    <w:rsid w:val="00736ED4"/>
    <w:rsid w:val="00742EC5"/>
    <w:rsid w:val="00772CE4"/>
    <w:rsid w:val="007854D2"/>
    <w:rsid w:val="00792342"/>
    <w:rsid w:val="007977A8"/>
    <w:rsid w:val="007B512A"/>
    <w:rsid w:val="007C2097"/>
    <w:rsid w:val="007D6A07"/>
    <w:rsid w:val="007F2189"/>
    <w:rsid w:val="007F7259"/>
    <w:rsid w:val="008040A8"/>
    <w:rsid w:val="0081241F"/>
    <w:rsid w:val="00815402"/>
    <w:rsid w:val="00820806"/>
    <w:rsid w:val="008279FA"/>
    <w:rsid w:val="0085391C"/>
    <w:rsid w:val="00857297"/>
    <w:rsid w:val="008626E7"/>
    <w:rsid w:val="00870EE7"/>
    <w:rsid w:val="008863B9"/>
    <w:rsid w:val="008952C3"/>
    <w:rsid w:val="008A45A6"/>
    <w:rsid w:val="008D3CCC"/>
    <w:rsid w:val="008F3789"/>
    <w:rsid w:val="008F686C"/>
    <w:rsid w:val="009004B7"/>
    <w:rsid w:val="009148DE"/>
    <w:rsid w:val="00915937"/>
    <w:rsid w:val="00916703"/>
    <w:rsid w:val="00941E30"/>
    <w:rsid w:val="009777D9"/>
    <w:rsid w:val="00991B88"/>
    <w:rsid w:val="009A5753"/>
    <w:rsid w:val="009A579D"/>
    <w:rsid w:val="009D3A2A"/>
    <w:rsid w:val="009D7A07"/>
    <w:rsid w:val="009E3297"/>
    <w:rsid w:val="009F734F"/>
    <w:rsid w:val="009F74B7"/>
    <w:rsid w:val="00A20BA2"/>
    <w:rsid w:val="00A246B6"/>
    <w:rsid w:val="00A4053B"/>
    <w:rsid w:val="00A41A58"/>
    <w:rsid w:val="00A47E70"/>
    <w:rsid w:val="00A50CF0"/>
    <w:rsid w:val="00A66514"/>
    <w:rsid w:val="00A747C7"/>
    <w:rsid w:val="00A7671C"/>
    <w:rsid w:val="00A93BF1"/>
    <w:rsid w:val="00AA2CBC"/>
    <w:rsid w:val="00AC22DC"/>
    <w:rsid w:val="00AC5820"/>
    <w:rsid w:val="00AD1CD8"/>
    <w:rsid w:val="00AD5F20"/>
    <w:rsid w:val="00AE7E78"/>
    <w:rsid w:val="00B14834"/>
    <w:rsid w:val="00B258BB"/>
    <w:rsid w:val="00B630C5"/>
    <w:rsid w:val="00B67B97"/>
    <w:rsid w:val="00B73A38"/>
    <w:rsid w:val="00B968C8"/>
    <w:rsid w:val="00BA3EC5"/>
    <w:rsid w:val="00BA51D9"/>
    <w:rsid w:val="00BB5DFC"/>
    <w:rsid w:val="00BD279D"/>
    <w:rsid w:val="00BD6BB8"/>
    <w:rsid w:val="00BE01F9"/>
    <w:rsid w:val="00BE2701"/>
    <w:rsid w:val="00C01516"/>
    <w:rsid w:val="00C10B3A"/>
    <w:rsid w:val="00C17C8C"/>
    <w:rsid w:val="00C66BA2"/>
    <w:rsid w:val="00C870F6"/>
    <w:rsid w:val="00C95985"/>
    <w:rsid w:val="00C95B7A"/>
    <w:rsid w:val="00CB4DA2"/>
    <w:rsid w:val="00CB74A2"/>
    <w:rsid w:val="00CC5026"/>
    <w:rsid w:val="00CC68D0"/>
    <w:rsid w:val="00CD32B9"/>
    <w:rsid w:val="00CD61B0"/>
    <w:rsid w:val="00CE0A09"/>
    <w:rsid w:val="00D03F9A"/>
    <w:rsid w:val="00D0421D"/>
    <w:rsid w:val="00D06D51"/>
    <w:rsid w:val="00D24991"/>
    <w:rsid w:val="00D32F4B"/>
    <w:rsid w:val="00D4325F"/>
    <w:rsid w:val="00D50255"/>
    <w:rsid w:val="00D513FA"/>
    <w:rsid w:val="00D537E0"/>
    <w:rsid w:val="00D60D35"/>
    <w:rsid w:val="00D66520"/>
    <w:rsid w:val="00D67A2E"/>
    <w:rsid w:val="00D83837"/>
    <w:rsid w:val="00D84AE9"/>
    <w:rsid w:val="00D942CD"/>
    <w:rsid w:val="00DA40C8"/>
    <w:rsid w:val="00DA63B0"/>
    <w:rsid w:val="00DB04EA"/>
    <w:rsid w:val="00DD07FB"/>
    <w:rsid w:val="00DD0DB1"/>
    <w:rsid w:val="00DE34CF"/>
    <w:rsid w:val="00DE7083"/>
    <w:rsid w:val="00E1012D"/>
    <w:rsid w:val="00E13F3D"/>
    <w:rsid w:val="00E230E6"/>
    <w:rsid w:val="00E305F2"/>
    <w:rsid w:val="00E310C9"/>
    <w:rsid w:val="00E34898"/>
    <w:rsid w:val="00E350BD"/>
    <w:rsid w:val="00E506A3"/>
    <w:rsid w:val="00E95601"/>
    <w:rsid w:val="00EA4495"/>
    <w:rsid w:val="00EB09B7"/>
    <w:rsid w:val="00EC32EF"/>
    <w:rsid w:val="00EC7413"/>
    <w:rsid w:val="00ED02C8"/>
    <w:rsid w:val="00ED4A59"/>
    <w:rsid w:val="00EE7D7C"/>
    <w:rsid w:val="00EF6A2F"/>
    <w:rsid w:val="00F25D98"/>
    <w:rsid w:val="00F300FB"/>
    <w:rsid w:val="00F360CA"/>
    <w:rsid w:val="00F43BD3"/>
    <w:rsid w:val="00F64103"/>
    <w:rsid w:val="00FB6386"/>
    <w:rsid w:val="00F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278F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278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278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278F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278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278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78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78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278F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0278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278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27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278FD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0278FD"/>
    <w:rPr>
      <w:sz w:val="24"/>
      <w:szCs w:val="24"/>
    </w:rPr>
  </w:style>
  <w:style w:type="paragraph" w:styleId="NormalWeb">
    <w:name w:val="Normal (Web)"/>
    <w:basedOn w:val="Normal"/>
    <w:semiHidden/>
    <w:unhideWhenUsed/>
    <w:rsid w:val="000278FD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0278FD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0278FD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0278FD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0278FD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0278FD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0278FD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0278FD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0278FD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0278F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278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278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278F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0278FD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0278FD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0278FD"/>
    <w:pPr>
      <w:spacing w:after="0"/>
    </w:pPr>
  </w:style>
  <w:style w:type="paragraph" w:styleId="EnvelopeAddress">
    <w:name w:val="envelope address"/>
    <w:basedOn w:val="Normal"/>
    <w:semiHidden/>
    <w:unhideWhenUsed/>
    <w:rsid w:val="000278F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278FD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0278F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278FD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278FD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0278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278FD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278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0278FD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0278FD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0278FD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0278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8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0278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278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278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278F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278FD"/>
    <w:pPr>
      <w:overflowPunct w:val="0"/>
      <w:autoSpaceDE w:val="0"/>
      <w:autoSpaceDN w:val="0"/>
      <w:adjustRightInd w:val="0"/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0278FD"/>
    <w:rPr>
      <w:rFonts w:ascii="Times New Roman" w:eastAsia="宋体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semiHidden/>
    <w:unhideWhenUsed/>
    <w:rsid w:val="000278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278FD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0278F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278F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278F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278F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278FD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278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278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78F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78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278FD"/>
  </w:style>
  <w:style w:type="character" w:customStyle="1" w:styleId="SalutationChar">
    <w:name w:val="Salutation Char"/>
    <w:basedOn w:val="DefaultParagraphFont"/>
    <w:link w:val="Salutation"/>
    <w:rsid w:val="000278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278FD"/>
  </w:style>
  <w:style w:type="character" w:customStyle="1" w:styleId="DateChar">
    <w:name w:val="Date Char"/>
    <w:basedOn w:val="DefaultParagraphFont"/>
    <w:link w:val="Date"/>
    <w:rsid w:val="000278F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278FD"/>
    <w:pPr>
      <w:overflowPunct/>
      <w:autoSpaceDE/>
      <w:autoSpaceDN/>
      <w:adjustRightInd/>
      <w:spacing w:after="180"/>
      <w:ind w:firstLine="360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78FD"/>
    <w:rPr>
      <w:rFonts w:ascii="Times New Roman" w:eastAsia="宋体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278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278F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278F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278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278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278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278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278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278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278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0278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0278F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278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278FD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278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278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278F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278F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0278FD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0278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78F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278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78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78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78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78F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78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NOZchn">
    <w:name w:val="NO Zchn"/>
    <w:link w:val="NO"/>
    <w:locked/>
    <w:rsid w:val="000278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8F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278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27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278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27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278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278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278F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278FD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0278FD"/>
    <w:rPr>
      <w:i/>
      <w:color w:val="0000FF"/>
    </w:rPr>
  </w:style>
  <w:style w:type="character" w:customStyle="1" w:styleId="TAHCar">
    <w:name w:val="TAH Car"/>
    <w:link w:val="TAH"/>
    <w:locked/>
    <w:rsid w:val="000278F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0278FD"/>
    <w:rPr>
      <w:lang w:val="en-GB" w:eastAsia="en-US"/>
    </w:rPr>
  </w:style>
  <w:style w:type="table" w:styleId="TableGrid">
    <w:name w:val="Table Grid"/>
    <w:basedOn w:val="TableNormal"/>
    <w:rsid w:val="000278F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D60D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318EB-969C-44AD-994E-894E01CFC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2023-03-13T06:49:00Z</dcterms:created>
  <dcterms:modified xsi:type="dcterms:W3CDTF">2023-03-13T07:29:00Z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(3)Qz5jQiNPUDosAXWuBtpCIejbgrozEWT3Rq2cWGR68+E/d/bL8gtOpzhFpkyLpVYk4wZtqUiH
af+LL+wK5EebWk8hrzgZV27cmNntqJsk9n6Llz1hgAugohNgYgndgyaYuy11d5XKQbCEEw7C
LSp0mZ7rVd6mvn5gFgkZi/ugrI25iVCltmPyFpo5/f4ZB67hg98IG9g5V8LoMzCe+wvpvB6/
mILsVfdFZVN1HQZ9xk</vt:lpwstr>
  </property>
  <property fmtid="{D5CDD505-2E9C-101B-9397-08002B2CF9AE}" pid="22" name="_2015_ms_pID_7253431">
    <vt:lpwstr>RNHQ5ygR1/IF2CeLVN9NtFQP9mODzTyGC4OYU4DE07uaBZz27fVTVM
mKY5nStwmQL0k1YO4LNTRaZOV9uaVM0B/VkCqSucQRuN3wdnLIK1kVDWBBe7p48QLEiViEFM
x1Dln2NDHozrWNOWIuoGtrTIg6E0eC+vQtAH2rFWdzeZZADiU0q6eyz9QNDtX8qzvO5bIH8c
LHZnZq1phz0rM/HtRPdkT3AD7ONS6lzIFLwF</vt:lpwstr>
  </property>
  <property fmtid="{D5CDD505-2E9C-101B-9397-08002B2CF9AE}" pid="23" name="_2015_ms_pID_7253432">
    <vt:lpwstr>j68KfgqZg11yYEBQOzLgIgo=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1678678413</vt:lpwstr>
  </property>
</Properties>
</file>